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3B52D6">
        <w:rPr>
          <w:rFonts w:ascii="Arial" w:hAnsi="Arial" w:cs="Arial"/>
          <w:b/>
          <w:bCs/>
          <w:sz w:val="24"/>
        </w:rPr>
        <w:t>18-BIS</w:t>
      </w:r>
      <w:r>
        <w:rPr>
          <w:rFonts w:ascii="Arial" w:hAnsi="Arial" w:cs="Arial"/>
          <w:b/>
          <w:bCs/>
          <w:sz w:val="24"/>
        </w:rPr>
        <w:tab/>
        <w:t>S2-1</w:t>
      </w:r>
      <w:r w:rsidR="007135B8">
        <w:rPr>
          <w:rFonts w:ascii="Arial" w:hAnsi="Arial" w:cs="Arial"/>
          <w:b/>
          <w:bCs/>
          <w:sz w:val="24"/>
        </w:rPr>
        <w:t>7</w:t>
      </w:r>
      <w:r w:rsidR="00202431">
        <w:rPr>
          <w:rFonts w:ascii="Arial" w:hAnsi="Arial" w:cs="Arial"/>
          <w:b/>
          <w:bCs/>
          <w:sz w:val="24"/>
        </w:rPr>
        <w:t>0235</w:t>
      </w:r>
      <w:bookmarkStart w:id="0" w:name="_GoBack"/>
      <w:bookmarkEnd w:id="0"/>
    </w:p>
    <w:p w:rsidR="00AA7B8F" w:rsidRDefault="00267EDA" w:rsidP="00817841">
      <w:pPr>
        <w:pBdr>
          <w:bottom w:val="single" w:sz="6" w:space="0" w:color="auto"/>
        </w:pBdr>
        <w:tabs>
          <w:tab w:val="right" w:pos="9638"/>
        </w:tabs>
        <w:rPr>
          <w:rFonts w:ascii="Arial" w:hAnsi="Arial" w:cs="Arial"/>
          <w:b/>
          <w:bCs/>
          <w:sz w:val="24"/>
        </w:rPr>
      </w:pPr>
      <w:r>
        <w:rPr>
          <w:rFonts w:ascii="Arial" w:hAnsi="Arial" w:cs="Arial"/>
          <w:b/>
          <w:bCs/>
          <w:sz w:val="24"/>
          <w:szCs w:val="24"/>
        </w:rPr>
        <w:t>16 - 20 Jan 2017</w:t>
      </w:r>
      <w:r w:rsidR="00C651FC" w:rsidRPr="00C651FC">
        <w:rPr>
          <w:rFonts w:ascii="Arial" w:hAnsi="Arial" w:cs="Arial"/>
          <w:b/>
          <w:bCs/>
          <w:sz w:val="24"/>
          <w:szCs w:val="24"/>
        </w:rPr>
        <w:t xml:space="preserve"> </w:t>
      </w:r>
      <w:r w:rsidR="00C651FC">
        <w:rPr>
          <w:rFonts w:ascii="Arial" w:hAnsi="Arial" w:cs="Arial"/>
          <w:b/>
          <w:bCs/>
          <w:sz w:val="24"/>
          <w:szCs w:val="24"/>
        </w:rPr>
        <w:t xml:space="preserve">Spokane, </w:t>
      </w:r>
      <w:r w:rsidR="003B52D6">
        <w:rPr>
          <w:rFonts w:ascii="Arial" w:hAnsi="Arial" w:cs="Arial"/>
          <w:b/>
          <w:bCs/>
          <w:sz w:val="24"/>
          <w:szCs w:val="24"/>
        </w:rPr>
        <w:t xml:space="preserve">WA, </w:t>
      </w:r>
      <w:r w:rsidR="00C651FC">
        <w:rPr>
          <w:rFonts w:ascii="Arial" w:hAnsi="Arial" w:cs="Arial"/>
          <w:b/>
          <w:bCs/>
          <w:sz w:val="24"/>
          <w:szCs w:val="24"/>
        </w:rPr>
        <w:t>USA</w:t>
      </w:r>
      <w:r w:rsidR="00AA7B8F" w:rsidRPr="001E3906">
        <w:rPr>
          <w:rFonts w:ascii="Arial" w:hAnsi="Arial" w:cs="Arial"/>
          <w:b/>
          <w:bCs/>
          <w:color w:val="0000FF"/>
        </w:rPr>
        <w:tab/>
        <w:t>(revision of S2-1</w:t>
      </w:r>
      <w:r w:rsidR="007135B8">
        <w:rPr>
          <w:rFonts w:ascii="Arial" w:hAnsi="Arial" w:cs="Arial"/>
          <w:b/>
          <w:bCs/>
          <w:color w:val="0000FF"/>
        </w:rPr>
        <w:t>7</w:t>
      </w:r>
      <w:r w:rsidR="00AA7B8F">
        <w:rPr>
          <w:rFonts w:ascii="Arial" w:hAnsi="Arial" w:cs="Arial"/>
          <w:b/>
          <w:bCs/>
          <w:color w:val="0000FF"/>
        </w:rPr>
        <w:t>xxxx</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r>
      <w:r w:rsidR="00205888">
        <w:rPr>
          <w:rFonts w:ascii="Arial" w:hAnsi="Arial" w:cs="Arial"/>
          <w:b/>
        </w:rPr>
        <w:t>LG Electronics</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05888">
        <w:rPr>
          <w:rFonts w:ascii="Arial" w:hAnsi="Arial" w:cs="Arial"/>
          <w:b/>
        </w:rPr>
        <w:t>Uplink QoS verification</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601B5" w:rsidRPr="00A601B5">
        <w:rPr>
          <w:rFonts w:ascii="Arial" w:hAnsi="Arial" w:cs="Arial"/>
          <w:b/>
        </w:rPr>
        <w:t>6.5.5</w:t>
      </w:r>
      <w:r w:rsidR="00564CE4">
        <w:rPr>
          <w:rFonts w:ascii="Arial" w:hAnsi="Arial" w:cs="Arial"/>
          <w:b/>
        </w:rPr>
        <w:t xml:space="preserve"> </w:t>
      </w:r>
      <w:r w:rsidR="00A601B5" w:rsidRPr="00A601B5">
        <w:rPr>
          <w:rFonts w:ascii="Arial" w:hAnsi="Arial" w:cs="Arial"/>
          <w:b/>
        </w:rPr>
        <w:t>QoS concept and functionality</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w:t>
      </w:r>
      <w:r w:rsidR="008B0A8E">
        <w:rPr>
          <w:rFonts w:ascii="Arial" w:hAnsi="Arial" w:cs="Arial"/>
          <w:b/>
        </w:rPr>
        <w:t>S</w:t>
      </w:r>
      <w:r w:rsidR="00564CE4">
        <w:rPr>
          <w:rFonts w:ascii="Arial" w:hAnsi="Arial" w:cs="Arial"/>
          <w:b/>
        </w:rPr>
        <w:t>_</w:t>
      </w:r>
      <w:r w:rsidR="008B0A8E">
        <w:rPr>
          <w:rFonts w:ascii="Arial" w:hAnsi="Arial" w:cs="Arial"/>
          <w:b/>
        </w:rPr>
        <w:t>P</w:t>
      </w:r>
      <w:r w:rsidR="00564CE4">
        <w:rPr>
          <w:rFonts w:ascii="Arial" w:hAnsi="Arial" w:cs="Arial"/>
          <w:b/>
        </w:rPr>
        <w:t>h1 / Rel-15</w:t>
      </w:r>
    </w:p>
    <w:p w:rsidR="00440983" w:rsidRDefault="00440983">
      <w:pPr>
        <w:rPr>
          <w:rFonts w:ascii="Arial" w:hAnsi="Arial" w:cs="Arial"/>
          <w:i/>
        </w:rPr>
      </w:pPr>
      <w:r>
        <w:rPr>
          <w:rFonts w:ascii="Arial" w:hAnsi="Arial" w:cs="Arial"/>
          <w:i/>
        </w:rPr>
        <w:t>Abstract of the contribution:</w:t>
      </w:r>
      <w:r w:rsidR="00FA346B">
        <w:rPr>
          <w:rFonts w:ascii="Arial" w:hAnsi="Arial" w:cs="Arial"/>
          <w:i/>
        </w:rPr>
        <w:t xml:space="preserve"> </w:t>
      </w:r>
      <w:r w:rsidR="00044A93">
        <w:rPr>
          <w:rFonts w:ascii="Arial" w:hAnsi="Arial" w:cs="Arial"/>
          <w:i/>
        </w:rPr>
        <w:t>It</w:t>
      </w:r>
      <w:r w:rsidR="00FA346B">
        <w:rPr>
          <w:rFonts w:ascii="Arial" w:hAnsi="Arial" w:cs="Arial"/>
          <w:i/>
        </w:rPr>
        <w:t xml:space="preserve"> is proposed </w:t>
      </w:r>
      <w:r w:rsidR="00044A93">
        <w:rPr>
          <w:rFonts w:ascii="Arial" w:hAnsi="Arial" w:cs="Arial"/>
          <w:i/>
        </w:rPr>
        <w:t>that uplink QoS verification is performed by the UPF based on uplink QoS rule configured by the SMF.</w:t>
      </w:r>
    </w:p>
    <w:p w:rsidR="00440983" w:rsidRDefault="00440983">
      <w:pPr>
        <w:rPr>
          <w:rFonts w:ascii="Arial" w:hAnsi="Arial" w:cs="Arial"/>
        </w:rPr>
      </w:pPr>
    </w:p>
    <w:p w:rsidR="004360DE" w:rsidRDefault="004360DE" w:rsidP="004360DE">
      <w:pPr>
        <w:pStyle w:val="1"/>
      </w:pPr>
      <w:r>
        <w:t>Discussion</w:t>
      </w:r>
    </w:p>
    <w:p w:rsidR="000F6F7F" w:rsidRDefault="000F6F7F" w:rsidP="00816889">
      <w:pPr>
        <w:rPr>
          <w:lang w:eastAsia="ko-KR"/>
        </w:rPr>
      </w:pPr>
      <w:r>
        <w:rPr>
          <w:rFonts w:hint="eastAsia"/>
          <w:lang w:eastAsia="ko-KR"/>
        </w:rPr>
        <w:t xml:space="preserve">During the NextGen study, </w:t>
      </w:r>
      <w:r>
        <w:rPr>
          <w:lang w:eastAsia="ko-KR"/>
        </w:rPr>
        <w:t>uplink QoS verification was discus</w:t>
      </w:r>
      <w:r w:rsidR="00816889">
        <w:rPr>
          <w:lang w:eastAsia="ko-KR"/>
        </w:rPr>
        <w:t>sed</w:t>
      </w:r>
      <w:r w:rsidR="00094456">
        <w:rPr>
          <w:lang w:eastAsia="ko-KR"/>
        </w:rPr>
        <w:t xml:space="preserve"> while discussing </w:t>
      </w:r>
      <w:r w:rsidR="009F2628">
        <w:rPr>
          <w:lang w:eastAsia="ko-KR"/>
        </w:rPr>
        <w:t xml:space="preserve">QoS </w:t>
      </w:r>
      <w:r w:rsidR="00094456">
        <w:rPr>
          <w:lang w:eastAsia="ko-KR"/>
        </w:rPr>
        <w:t>solutions</w:t>
      </w:r>
      <w:r w:rsidR="00816889">
        <w:rPr>
          <w:lang w:eastAsia="ko-KR"/>
        </w:rPr>
        <w:t xml:space="preserve"> but </w:t>
      </w:r>
      <w:r w:rsidR="00094456">
        <w:rPr>
          <w:lang w:eastAsia="ko-KR"/>
        </w:rPr>
        <w:t>there was no agreement on the issue</w:t>
      </w:r>
      <w:r w:rsidR="00816889">
        <w:rPr>
          <w:lang w:eastAsia="ko-KR"/>
        </w:rPr>
        <w:t xml:space="preserve"> and it is </w:t>
      </w:r>
      <w:r w:rsidR="00975F71">
        <w:rPr>
          <w:lang w:eastAsia="ko-KR"/>
        </w:rPr>
        <w:t xml:space="preserve">still </w:t>
      </w:r>
      <w:r w:rsidR="009F2628">
        <w:rPr>
          <w:lang w:eastAsia="ko-KR"/>
        </w:rPr>
        <w:t xml:space="preserve">open issue as </w:t>
      </w:r>
      <w:r w:rsidR="00816889">
        <w:rPr>
          <w:lang w:eastAsia="ko-KR"/>
        </w:rPr>
        <w:t xml:space="preserve">represented in the TR 23.799 as follows: </w:t>
      </w:r>
    </w:p>
    <w:p w:rsidR="00810002" w:rsidRPr="00605D5B" w:rsidRDefault="00810002" w:rsidP="00810002">
      <w:pPr>
        <w:pStyle w:val="TH"/>
      </w:pPr>
      <w:r w:rsidRPr="00605D5B">
        <w:t>Table 8.8</w:t>
      </w:r>
      <w:r w:rsidRPr="00605D5B">
        <w:rPr>
          <w:rFonts w:eastAsia="SimSun"/>
          <w:lang w:eastAsia="zh-CN"/>
        </w:rPr>
        <w:t>.1</w:t>
      </w:r>
      <w:r w:rsidRPr="00605D5B">
        <w:t>-1: Logical function allocation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33"/>
        <w:gridCol w:w="1127"/>
        <w:gridCol w:w="1127"/>
        <w:gridCol w:w="3141"/>
      </w:tblGrid>
      <w:tr w:rsidR="00810002" w:rsidRPr="00605D5B" w:rsidTr="00810002">
        <w:trPr>
          <w:tblHeader/>
        </w:trPr>
        <w:tc>
          <w:tcPr>
            <w:tcW w:w="4359" w:type="dxa"/>
            <w:shd w:val="pct5" w:color="auto" w:fill="auto"/>
          </w:tcPr>
          <w:p w:rsidR="00810002" w:rsidRPr="00605D5B" w:rsidRDefault="00810002" w:rsidP="00AD27AF">
            <w:pPr>
              <w:pStyle w:val="TAH"/>
              <w:jc w:val="right"/>
            </w:pPr>
            <w:r w:rsidRPr="00605D5B">
              <w:t>Location:</w:t>
            </w:r>
          </w:p>
          <w:p w:rsidR="00810002" w:rsidRPr="00605D5B" w:rsidRDefault="00810002" w:rsidP="00AD27AF">
            <w:pPr>
              <w:pStyle w:val="TAH"/>
              <w:jc w:val="left"/>
            </w:pPr>
            <w:r w:rsidRPr="00605D5B">
              <w:t>Function:</w:t>
            </w:r>
          </w:p>
        </w:tc>
        <w:tc>
          <w:tcPr>
            <w:tcW w:w="1134" w:type="dxa"/>
            <w:shd w:val="pct5" w:color="auto" w:fill="auto"/>
          </w:tcPr>
          <w:p w:rsidR="00810002" w:rsidRPr="00605D5B" w:rsidRDefault="00810002" w:rsidP="00AD27AF">
            <w:pPr>
              <w:pStyle w:val="TAH"/>
            </w:pPr>
            <w:r w:rsidRPr="00605D5B">
              <w:t>NextGen RAN</w:t>
            </w:r>
          </w:p>
        </w:tc>
        <w:tc>
          <w:tcPr>
            <w:tcW w:w="1134" w:type="dxa"/>
            <w:shd w:val="pct5" w:color="auto" w:fill="auto"/>
          </w:tcPr>
          <w:p w:rsidR="00810002" w:rsidRPr="00605D5B" w:rsidRDefault="00810002" w:rsidP="00AD27AF">
            <w:pPr>
              <w:pStyle w:val="TAH"/>
            </w:pPr>
            <w:r w:rsidRPr="00605D5B">
              <w:t>NextGen CN</w:t>
            </w:r>
          </w:p>
        </w:tc>
        <w:tc>
          <w:tcPr>
            <w:tcW w:w="3227" w:type="dxa"/>
            <w:shd w:val="pct5" w:color="auto" w:fill="auto"/>
          </w:tcPr>
          <w:p w:rsidR="00810002" w:rsidRPr="00605D5B" w:rsidRDefault="00810002" w:rsidP="00AD27AF">
            <w:pPr>
              <w:pStyle w:val="TAH"/>
            </w:pPr>
            <w:r w:rsidRPr="00605D5B">
              <w:t>Comments</w:t>
            </w:r>
          </w:p>
        </w:tc>
      </w:tr>
      <w:tr w:rsidR="00810002" w:rsidRPr="00605D5B" w:rsidTr="00810002">
        <w:tc>
          <w:tcPr>
            <w:tcW w:w="4359" w:type="dxa"/>
          </w:tcPr>
          <w:p w:rsidR="00810002" w:rsidRPr="00605D5B" w:rsidRDefault="00810002" w:rsidP="00810002">
            <w:pPr>
              <w:pStyle w:val="TAL"/>
              <w:jc w:val="center"/>
            </w:pPr>
            <w:r>
              <w:rPr>
                <w:rFonts w:ascii="맑은 고딕" w:hAnsi="맑은 고딕" w:hint="eastAsia"/>
              </w:rPr>
              <w:t>︙</w:t>
            </w:r>
          </w:p>
        </w:tc>
        <w:tc>
          <w:tcPr>
            <w:tcW w:w="1134" w:type="dxa"/>
          </w:tcPr>
          <w:p w:rsidR="00810002" w:rsidRPr="00605D5B" w:rsidRDefault="00810002" w:rsidP="00810002">
            <w:pPr>
              <w:pStyle w:val="TAC"/>
            </w:pPr>
            <w:r>
              <w:rPr>
                <w:rFonts w:ascii="맑은 고딕" w:hAnsi="맑은 고딕" w:hint="eastAsia"/>
              </w:rPr>
              <w:t>︙</w:t>
            </w:r>
          </w:p>
        </w:tc>
        <w:tc>
          <w:tcPr>
            <w:tcW w:w="1134" w:type="dxa"/>
          </w:tcPr>
          <w:p w:rsidR="00810002" w:rsidRPr="00605D5B" w:rsidRDefault="00810002" w:rsidP="00810002">
            <w:pPr>
              <w:pStyle w:val="TAC"/>
            </w:pPr>
            <w:r>
              <w:rPr>
                <w:rFonts w:ascii="맑은 고딕" w:hAnsi="맑은 고딕" w:hint="eastAsia"/>
              </w:rPr>
              <w:t>︙</w:t>
            </w:r>
          </w:p>
        </w:tc>
        <w:tc>
          <w:tcPr>
            <w:tcW w:w="3227" w:type="dxa"/>
          </w:tcPr>
          <w:p w:rsidR="00810002" w:rsidRPr="00605D5B" w:rsidRDefault="00810002" w:rsidP="00810002">
            <w:pPr>
              <w:pStyle w:val="TAL"/>
              <w:jc w:val="center"/>
            </w:pPr>
            <w:r>
              <w:rPr>
                <w:rFonts w:ascii="맑은 고딕" w:hAnsi="맑은 고딕" w:hint="eastAsia"/>
              </w:rPr>
              <w:t>︙</w:t>
            </w:r>
          </w:p>
        </w:tc>
      </w:tr>
      <w:tr w:rsidR="00810002" w:rsidRPr="00605D5B" w:rsidTr="00810002">
        <w:tc>
          <w:tcPr>
            <w:tcW w:w="4359" w:type="dxa"/>
          </w:tcPr>
          <w:p w:rsidR="00810002" w:rsidRPr="00605D5B" w:rsidRDefault="00810002" w:rsidP="00AD27AF">
            <w:pPr>
              <w:pStyle w:val="TAL"/>
            </w:pPr>
            <w:r w:rsidRPr="00605D5B">
              <w:t>QoS differentiation and verification for UL packets</w:t>
            </w:r>
          </w:p>
        </w:tc>
        <w:tc>
          <w:tcPr>
            <w:tcW w:w="1134" w:type="dxa"/>
          </w:tcPr>
          <w:p w:rsidR="00810002" w:rsidRPr="00605D5B" w:rsidRDefault="00810002" w:rsidP="00AD27AF">
            <w:pPr>
              <w:pStyle w:val="TAC"/>
            </w:pPr>
            <w:r w:rsidRPr="00605D5B">
              <w:t>FFS</w:t>
            </w:r>
          </w:p>
        </w:tc>
        <w:tc>
          <w:tcPr>
            <w:tcW w:w="1134" w:type="dxa"/>
          </w:tcPr>
          <w:p w:rsidR="00810002" w:rsidRPr="00605D5B" w:rsidRDefault="00810002" w:rsidP="00AD27AF">
            <w:pPr>
              <w:pStyle w:val="TAC"/>
            </w:pPr>
            <w:r w:rsidRPr="00605D5B">
              <w:t>FFS</w:t>
            </w:r>
          </w:p>
        </w:tc>
        <w:tc>
          <w:tcPr>
            <w:tcW w:w="3227" w:type="dxa"/>
          </w:tcPr>
          <w:p w:rsidR="00810002" w:rsidRPr="00605D5B" w:rsidRDefault="00810002" w:rsidP="00AD27AF">
            <w:pPr>
              <w:pStyle w:val="TAL"/>
            </w:pPr>
            <w:r w:rsidRPr="00605D5B">
              <w:t>Some companies think the QoS verification for UL packets is performed in RAN and/or CN.</w:t>
            </w:r>
          </w:p>
        </w:tc>
      </w:tr>
    </w:tbl>
    <w:p w:rsidR="00810002" w:rsidRDefault="00810002" w:rsidP="004360DE">
      <w:pPr>
        <w:rPr>
          <w:lang w:eastAsia="ko-KR"/>
        </w:rPr>
      </w:pPr>
    </w:p>
    <w:p w:rsidR="00816889" w:rsidRPr="00810002" w:rsidRDefault="009F2628" w:rsidP="004360DE">
      <w:pPr>
        <w:rPr>
          <w:lang w:eastAsia="ko-KR"/>
        </w:rPr>
      </w:pPr>
      <w:r>
        <w:rPr>
          <w:rFonts w:hint="eastAsia"/>
          <w:lang w:eastAsia="ko-KR"/>
        </w:rPr>
        <w:t xml:space="preserve">In the EPS, uplink QoS i.e. </w:t>
      </w:r>
      <w:r>
        <w:rPr>
          <w:lang w:eastAsia="ko-KR"/>
        </w:rPr>
        <w:t>bearer is verified by the P-GW</w:t>
      </w:r>
      <w:r w:rsidR="00A372CE">
        <w:rPr>
          <w:lang w:eastAsia="ko-KR"/>
        </w:rPr>
        <w:t xml:space="preserve"> by means of the UL bearer binding verification</w:t>
      </w:r>
      <w:r>
        <w:rPr>
          <w:lang w:eastAsia="ko-KR"/>
        </w:rPr>
        <w:t xml:space="preserve"> and it is represented in TS 23.401 as follows:</w:t>
      </w:r>
    </w:p>
    <w:p w:rsidR="00A372CE" w:rsidRDefault="00A372CE" w:rsidP="00A372CE">
      <w:pPr>
        <w:rPr>
          <w:i/>
        </w:rPr>
      </w:pPr>
    </w:p>
    <w:p w:rsidR="00A372CE" w:rsidRPr="00A372CE" w:rsidRDefault="00A372CE" w:rsidP="00A372CE">
      <w:pPr>
        <w:rPr>
          <w:i/>
        </w:rPr>
      </w:pPr>
      <w:r w:rsidRPr="00A372CE">
        <w:rPr>
          <w:i/>
        </w:rPr>
        <w:t>Additionally the PDN GW includes the following functions for the GTP-based S5/S8:</w:t>
      </w:r>
    </w:p>
    <w:p w:rsidR="00A372CE" w:rsidRPr="00A372CE" w:rsidRDefault="00A372CE" w:rsidP="00A372CE">
      <w:pPr>
        <w:pStyle w:val="B1"/>
        <w:rPr>
          <w:i/>
        </w:rPr>
      </w:pPr>
      <w:r w:rsidRPr="00A372CE">
        <w:rPr>
          <w:i/>
        </w:rPr>
        <w:t>-</w:t>
      </w:r>
      <w:r w:rsidRPr="00A372CE">
        <w:rPr>
          <w:i/>
        </w:rPr>
        <w:tab/>
        <w:t>UL and DL bearer binding as defined in TS 23.203 [6];</w:t>
      </w:r>
    </w:p>
    <w:p w:rsidR="00A372CE" w:rsidRPr="00A372CE" w:rsidRDefault="00A372CE" w:rsidP="00A372CE">
      <w:pPr>
        <w:pStyle w:val="B1"/>
        <w:rPr>
          <w:i/>
        </w:rPr>
      </w:pPr>
      <w:r w:rsidRPr="00A372CE">
        <w:rPr>
          <w:i/>
        </w:rPr>
        <w:t>-</w:t>
      </w:r>
      <w:r w:rsidRPr="00A372CE">
        <w:rPr>
          <w:i/>
        </w:rPr>
        <w:tab/>
      </w:r>
      <w:r w:rsidRPr="00A372CE">
        <w:rPr>
          <w:i/>
          <w:highlight w:val="yellow"/>
        </w:rPr>
        <w:t>UL bearer binding verification as defined in TS 23.203 [6];</w:t>
      </w:r>
    </w:p>
    <w:p w:rsidR="00A372CE" w:rsidRPr="00A372CE" w:rsidRDefault="00A372CE" w:rsidP="00A372CE">
      <w:pPr>
        <w:pStyle w:val="B1"/>
        <w:rPr>
          <w:i/>
        </w:rPr>
      </w:pPr>
      <w:r w:rsidRPr="00A372CE">
        <w:rPr>
          <w:i/>
        </w:rPr>
        <w:t>-</w:t>
      </w:r>
      <w:r w:rsidRPr="00A372CE">
        <w:rPr>
          <w:i/>
        </w:rPr>
        <w:tab/>
        <w:t>Functionality as defined in RFC 4861 [32];</w:t>
      </w:r>
    </w:p>
    <w:p w:rsidR="00A372CE" w:rsidRPr="00A372CE" w:rsidRDefault="00A372CE" w:rsidP="00A372CE">
      <w:pPr>
        <w:pStyle w:val="B1"/>
        <w:rPr>
          <w:i/>
        </w:rPr>
      </w:pPr>
      <w:r w:rsidRPr="00A372CE">
        <w:rPr>
          <w:i/>
        </w:rPr>
        <w:t>-</w:t>
      </w:r>
      <w:r w:rsidRPr="00A372CE">
        <w:rPr>
          <w:i/>
        </w:rPr>
        <w:tab/>
        <w:t>Accounting per UE and bearer.</w:t>
      </w:r>
    </w:p>
    <w:p w:rsidR="00A372CE" w:rsidRDefault="00A372CE" w:rsidP="004360DE">
      <w:pPr>
        <w:rPr>
          <w:lang w:eastAsia="ko-KR"/>
        </w:rPr>
      </w:pPr>
    </w:p>
    <w:p w:rsidR="00A372CE" w:rsidRDefault="00C91ACE" w:rsidP="004360DE">
      <w:pPr>
        <w:rPr>
          <w:lang w:eastAsia="ko-KR"/>
        </w:rPr>
      </w:pPr>
      <w:r>
        <w:rPr>
          <w:lang w:eastAsia="ko-KR"/>
        </w:rPr>
        <w:t>Also, according to the QoS agreements, the network does not provides packet filters to the RAN as follows:</w:t>
      </w:r>
    </w:p>
    <w:p w:rsidR="00C91ACE" w:rsidRDefault="00C91ACE" w:rsidP="004360DE">
      <w:pPr>
        <w:rPr>
          <w:lang w:eastAsia="ko-KR"/>
        </w:rPr>
      </w:pPr>
    </w:p>
    <w:p w:rsidR="00C91ACE" w:rsidRPr="00C91ACE" w:rsidRDefault="00C91ACE" w:rsidP="00C91ACE">
      <w:pPr>
        <w:pStyle w:val="B1"/>
        <w:rPr>
          <w:rFonts w:eastAsia="SimSun"/>
          <w:i/>
          <w:lang w:eastAsia="zh-CN"/>
        </w:rPr>
      </w:pPr>
      <w:r w:rsidRPr="00C91ACE">
        <w:rPr>
          <w:i/>
        </w:rPr>
        <w:t>3b.</w:t>
      </w:r>
      <w:r w:rsidRPr="00C91ACE">
        <w:rPr>
          <w:i/>
        </w:rPr>
        <w:tab/>
        <w:t>The NAS-level QoS profiles of the QoS rules</w:t>
      </w:r>
      <w:r w:rsidRPr="00C91ACE">
        <w:rPr>
          <w:rFonts w:eastAsia="SimSun"/>
          <w:i/>
          <w:lang w:eastAsia="zh-CN"/>
        </w:rPr>
        <w:t>,</w:t>
      </w:r>
      <w:r w:rsidRPr="00C91ACE">
        <w:rPr>
          <w:i/>
        </w:rPr>
        <w:t xml:space="preserve"> provided at PDU Session establishment to the UE</w:t>
      </w:r>
      <w:r w:rsidRPr="00C91ACE">
        <w:rPr>
          <w:rFonts w:eastAsia="SimSun"/>
          <w:i/>
          <w:lang w:eastAsia="zh-CN"/>
        </w:rPr>
        <w:t>,</w:t>
      </w:r>
      <w:r w:rsidRPr="00C91ACE">
        <w:rPr>
          <w:i/>
        </w:rPr>
        <w:t xml:space="preserve"> shall also</w:t>
      </w:r>
      <w:r w:rsidRPr="00C91ACE" w:rsidDel="004B347A">
        <w:rPr>
          <w:i/>
        </w:rPr>
        <w:t xml:space="preserve"> </w:t>
      </w:r>
      <w:r w:rsidRPr="00C91ACE">
        <w:rPr>
          <w:i/>
        </w:rPr>
        <w:t xml:space="preserve">be provided at PDU Session establishment to the RAN using NG2 signalling but </w:t>
      </w:r>
      <w:r w:rsidRPr="00E27DC5">
        <w:rPr>
          <w:i/>
          <w:highlight w:val="yellow"/>
        </w:rPr>
        <w:t>without including packet filters</w:t>
      </w:r>
      <w:r w:rsidRPr="00C91ACE">
        <w:rPr>
          <w:i/>
        </w:rPr>
        <w:t xml:space="preserve">. </w:t>
      </w:r>
      <w:r w:rsidRPr="00C91ACE">
        <w:rPr>
          <w:i/>
          <w:lang w:eastAsia="zh-CN"/>
        </w:rPr>
        <w:t xml:space="preserve">The RAN uses the NAS-level QoS profiles for establishment of the </w:t>
      </w:r>
      <w:r w:rsidRPr="00C91ACE">
        <w:rPr>
          <w:i/>
        </w:rPr>
        <w:t>access-specific resources</w:t>
      </w:r>
      <w:r w:rsidRPr="00C91ACE">
        <w:rPr>
          <w:i/>
          <w:lang w:eastAsia="zh-CN"/>
        </w:rPr>
        <w:t xml:space="preserve">. </w:t>
      </w:r>
      <w:r w:rsidRPr="00C91ACE">
        <w:rPr>
          <w:i/>
        </w:rPr>
        <w:t>QoS rules can be provided at PDU Session establishment to a NG AN based on non-3GPP access (e.g. depending on access capabilities) using NG2 signalling.</w:t>
      </w:r>
    </w:p>
    <w:p w:rsidR="00C91ACE" w:rsidRPr="00C91ACE" w:rsidRDefault="00C91ACE" w:rsidP="004360DE">
      <w:pPr>
        <w:rPr>
          <w:lang w:eastAsia="ko-KR"/>
        </w:rPr>
      </w:pPr>
    </w:p>
    <w:p w:rsidR="00A372CE" w:rsidRDefault="00E27DC5" w:rsidP="004360DE">
      <w:pPr>
        <w:rPr>
          <w:lang w:eastAsia="ko-KR"/>
        </w:rPr>
      </w:pPr>
      <w:r>
        <w:rPr>
          <w:lang w:eastAsia="ko-KR"/>
        </w:rPr>
        <w:t>So, the RAN does not have enough information for the QoS verification. I</w:t>
      </w:r>
      <w:r>
        <w:rPr>
          <w:rFonts w:hint="eastAsia"/>
          <w:lang w:eastAsia="ko-KR"/>
        </w:rPr>
        <w:t>t is proposed that the uplink QoS verification</w:t>
      </w:r>
      <w:r>
        <w:rPr>
          <w:lang w:eastAsia="ko-KR"/>
        </w:rPr>
        <w:t xml:space="preserve"> is performed by the network, i.e. UPF.</w:t>
      </w:r>
    </w:p>
    <w:p w:rsidR="00145E43" w:rsidRPr="00040F55" w:rsidRDefault="00145E43" w:rsidP="004360DE">
      <w:pPr>
        <w:rPr>
          <w:b/>
          <w:lang w:eastAsia="ko-KR"/>
        </w:rPr>
      </w:pPr>
      <w:r w:rsidRPr="00040F55">
        <w:rPr>
          <w:b/>
          <w:lang w:eastAsia="ko-KR"/>
        </w:rPr>
        <w:lastRenderedPageBreak/>
        <w:t>Proposal 1: The uplink QoS verification is performed by the UPF.</w:t>
      </w:r>
    </w:p>
    <w:p w:rsidR="00E27DC5" w:rsidRDefault="00E27DC5" w:rsidP="004360DE">
      <w:pPr>
        <w:rPr>
          <w:lang w:eastAsia="ko-KR"/>
        </w:rPr>
      </w:pPr>
    </w:p>
    <w:p w:rsidR="00145E43" w:rsidRDefault="00975177" w:rsidP="004360DE">
      <w:pPr>
        <w:rPr>
          <w:lang w:eastAsia="ko-KR"/>
        </w:rPr>
      </w:pPr>
      <w:r>
        <w:rPr>
          <w:lang w:eastAsia="ko-KR"/>
        </w:rPr>
        <w:t xml:space="preserve">For </w:t>
      </w:r>
      <w:r w:rsidR="00145E43">
        <w:rPr>
          <w:rFonts w:hint="eastAsia"/>
          <w:lang w:eastAsia="ko-KR"/>
        </w:rPr>
        <w:t xml:space="preserve">the uplink QoS </w:t>
      </w:r>
      <w:r>
        <w:rPr>
          <w:lang w:eastAsia="ko-KR"/>
        </w:rPr>
        <w:t>verification</w:t>
      </w:r>
      <w:r w:rsidR="00145E43">
        <w:rPr>
          <w:rFonts w:hint="eastAsia"/>
          <w:lang w:eastAsia="ko-KR"/>
        </w:rPr>
        <w:t xml:space="preserve">, the UPF needs to have uplink QoS rule. </w:t>
      </w:r>
      <w:r w:rsidR="00145E43">
        <w:rPr>
          <w:lang w:eastAsia="ko-KR"/>
        </w:rPr>
        <w:t xml:space="preserve">Current agreement is not clear whether uplink QoS rule is provided or only downlink QoS rule is provided </w:t>
      </w:r>
      <w:r w:rsidR="00496D1F">
        <w:rPr>
          <w:lang w:eastAsia="ko-KR"/>
        </w:rPr>
        <w:t xml:space="preserve">to the UPF </w:t>
      </w:r>
      <w:r w:rsidR="00145E43">
        <w:rPr>
          <w:lang w:eastAsia="ko-KR"/>
        </w:rPr>
        <w:t>during the PDU session establishment</w:t>
      </w:r>
      <w:r w:rsidR="00040F55">
        <w:rPr>
          <w:lang w:eastAsia="ko-KR"/>
        </w:rPr>
        <w:t xml:space="preserve"> and QoS modification</w:t>
      </w:r>
      <w:r w:rsidR="00145E43">
        <w:rPr>
          <w:lang w:eastAsia="ko-KR"/>
        </w:rPr>
        <w:t xml:space="preserve">. So it is proposed to </w:t>
      </w:r>
      <w:r w:rsidR="009440B2">
        <w:rPr>
          <w:lang w:eastAsia="ko-KR"/>
        </w:rPr>
        <w:t>clarify</w:t>
      </w:r>
      <w:r w:rsidR="00145E43">
        <w:rPr>
          <w:lang w:eastAsia="ko-KR"/>
        </w:rPr>
        <w:t xml:space="preserve"> that uplink QoS rule is sent to the UPF by the SMF if uplink QoS rule verification is required.</w:t>
      </w:r>
    </w:p>
    <w:p w:rsidR="00145E43" w:rsidRPr="00040F55" w:rsidRDefault="00145E43" w:rsidP="004360DE">
      <w:pPr>
        <w:rPr>
          <w:b/>
          <w:lang w:eastAsia="ko-KR"/>
        </w:rPr>
      </w:pPr>
      <w:r w:rsidRPr="00040F55">
        <w:rPr>
          <w:rFonts w:hint="eastAsia"/>
          <w:b/>
          <w:lang w:eastAsia="ko-KR"/>
        </w:rPr>
        <w:t xml:space="preserve">Proposal 2: </w:t>
      </w:r>
      <w:r w:rsidR="00040F55" w:rsidRPr="00040F55">
        <w:rPr>
          <w:b/>
          <w:lang w:eastAsia="ko-KR"/>
        </w:rPr>
        <w:t>The SMF provides uplink QoS rule to the UPF during the PDU session establishment and QoS modification procedure if uplink QoS verfication needs to be performed by the UPF.</w:t>
      </w:r>
    </w:p>
    <w:p w:rsidR="00040F55" w:rsidRDefault="00040F55" w:rsidP="004360DE">
      <w:pPr>
        <w:rPr>
          <w:lang w:eastAsia="ko-KR"/>
        </w:rPr>
      </w:pPr>
    </w:p>
    <w:p w:rsidR="004B3A22" w:rsidRDefault="00237A4C" w:rsidP="004360DE">
      <w:pPr>
        <w:rPr>
          <w:lang w:eastAsia="ko-KR"/>
        </w:rPr>
      </w:pPr>
      <w:r>
        <w:rPr>
          <w:lang w:eastAsia="ko-KR"/>
        </w:rPr>
        <w:t xml:space="preserve">Even if uplink QoS rule is provided to the UPF, </w:t>
      </w:r>
      <w:r w:rsidR="00975177">
        <w:rPr>
          <w:rFonts w:hint="eastAsia"/>
          <w:lang w:eastAsia="ko-KR"/>
        </w:rPr>
        <w:t xml:space="preserve">the UPF </w:t>
      </w:r>
      <w:r>
        <w:rPr>
          <w:lang w:eastAsia="ko-KR"/>
        </w:rPr>
        <w:t>may</w:t>
      </w:r>
      <w:r w:rsidR="00975177">
        <w:rPr>
          <w:rFonts w:hint="eastAsia"/>
          <w:lang w:eastAsia="ko-KR"/>
        </w:rPr>
        <w:t xml:space="preserve"> not have </w:t>
      </w:r>
      <w:r>
        <w:rPr>
          <w:lang w:eastAsia="ko-KR"/>
        </w:rPr>
        <w:t xml:space="preserve">all </w:t>
      </w:r>
      <w:r w:rsidR="00975177">
        <w:rPr>
          <w:rFonts w:hint="eastAsia"/>
          <w:lang w:eastAsia="ko-KR"/>
        </w:rPr>
        <w:t xml:space="preserve">uplink QoS rule because </w:t>
      </w:r>
      <w:r>
        <w:rPr>
          <w:lang w:eastAsia="ko-KR"/>
        </w:rPr>
        <w:t xml:space="preserve">of the reflective QoS. </w:t>
      </w:r>
      <w:r w:rsidR="007F1625">
        <w:rPr>
          <w:lang w:eastAsia="ko-KR"/>
        </w:rPr>
        <w:t xml:space="preserve">There is two methods for reflective QoS </w:t>
      </w:r>
      <w:r w:rsidR="004B3A22">
        <w:rPr>
          <w:lang w:eastAsia="ko-KR"/>
        </w:rPr>
        <w:t>indication</w:t>
      </w:r>
      <w:r w:rsidR="007F1625">
        <w:rPr>
          <w:lang w:eastAsia="ko-KR"/>
        </w:rPr>
        <w:t xml:space="preserve">. </w:t>
      </w:r>
    </w:p>
    <w:p w:rsidR="004B3A22" w:rsidRDefault="007F1625" w:rsidP="004360DE">
      <w:pPr>
        <w:rPr>
          <w:lang w:eastAsia="ko-KR"/>
        </w:rPr>
      </w:pPr>
      <w:r>
        <w:rPr>
          <w:lang w:eastAsia="ko-KR"/>
        </w:rPr>
        <w:t xml:space="preserve">For B-type QoS profiles, the reflective QoS </w:t>
      </w:r>
      <w:r w:rsidR="004B3A22">
        <w:rPr>
          <w:lang w:eastAsia="ko-KR"/>
        </w:rPr>
        <w:t>can be</w:t>
      </w:r>
      <w:r>
        <w:rPr>
          <w:lang w:eastAsia="ko-KR"/>
        </w:rPr>
        <w:t xml:space="preserve"> activated via N1 signalling with specific packet filer information. In this case, the same uplink QoS rule can be sent to the UPF by the SMF. </w:t>
      </w:r>
    </w:p>
    <w:p w:rsidR="00237A4C" w:rsidRDefault="007F1625" w:rsidP="004360DE">
      <w:pPr>
        <w:rPr>
          <w:lang w:eastAsia="ko-KR"/>
        </w:rPr>
      </w:pPr>
      <w:r>
        <w:rPr>
          <w:lang w:eastAsia="ko-KR"/>
        </w:rPr>
        <w:t xml:space="preserve">However, if N3 header indication is used for reflective QoS activation, the </w:t>
      </w:r>
      <w:r w:rsidR="00DB3561">
        <w:rPr>
          <w:lang w:eastAsia="ko-KR"/>
        </w:rPr>
        <w:t xml:space="preserve">UE creates a new derived QoS rule by itself. In this case, the UPF does not have the drived QoS rule created by the reflective QoS indication. </w:t>
      </w:r>
      <w:r w:rsidR="001E3422">
        <w:rPr>
          <w:lang w:eastAsia="ko-KR"/>
        </w:rPr>
        <w:t xml:space="preserve">So it is proposed that the UPF </w:t>
      </w:r>
      <w:r w:rsidR="007A5823">
        <w:rPr>
          <w:lang w:eastAsia="ko-KR"/>
        </w:rPr>
        <w:t>also creates a derived uplink QoS rule when the UPF maks reflective QoS indication if the UPF does not have the rule and uplink QoS verification is required.</w:t>
      </w:r>
    </w:p>
    <w:p w:rsidR="007A5823" w:rsidRPr="00C600F7" w:rsidRDefault="007A5823" w:rsidP="004360DE">
      <w:pPr>
        <w:rPr>
          <w:b/>
          <w:lang w:eastAsia="ko-KR"/>
        </w:rPr>
      </w:pPr>
      <w:r w:rsidRPr="00C600F7">
        <w:rPr>
          <w:b/>
          <w:lang w:eastAsia="ko-KR"/>
        </w:rPr>
        <w:t xml:space="preserve">Proposal 3: When the UPF </w:t>
      </w:r>
      <w:r w:rsidR="009440B2" w:rsidRPr="00C600F7">
        <w:rPr>
          <w:b/>
          <w:lang w:eastAsia="ko-KR"/>
        </w:rPr>
        <w:t>marks reflective QoS indication in N3 header, the UPF creates a derived uplink QoS rule if the UPF does not have the rule and uplink QoS verifcation is required.</w:t>
      </w:r>
    </w:p>
    <w:p w:rsidR="009440B2" w:rsidRDefault="009440B2" w:rsidP="004360DE">
      <w:pPr>
        <w:rPr>
          <w:lang w:eastAsia="ko-KR"/>
        </w:rPr>
      </w:pPr>
    </w:p>
    <w:p w:rsidR="00D45BD5" w:rsidRDefault="00D45BD5" w:rsidP="00D45BD5">
      <w:pPr>
        <w:pStyle w:val="1"/>
      </w:pPr>
      <w:r>
        <w:t>Proposal</w:t>
      </w:r>
    </w:p>
    <w:p w:rsidR="00D45BD5" w:rsidRDefault="00D45BD5" w:rsidP="00D45BD5">
      <w:r>
        <w:t>Add the following to the TS 23.</w:t>
      </w:r>
      <w:r w:rsidR="00A601B5">
        <w:t>501</w:t>
      </w:r>
      <w:r>
        <w:t>.</w:t>
      </w:r>
      <w:r w:rsidR="00F91981" w:rsidRPr="00F91981">
        <w:t xml:space="preserve"> </w:t>
      </w:r>
      <w:r w:rsidR="00F91981">
        <w:t>Following descriptions will be aligned with other papers if it is agreed.</w:t>
      </w:r>
    </w:p>
    <w:p w:rsidR="00D45BD5" w:rsidRDefault="00D45BD5" w:rsidP="00D45BD5"/>
    <w:p w:rsidR="00EB390E" w:rsidRPr="008324FC"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Start of 1st </w:t>
      </w:r>
      <w:r w:rsidRPr="008324FC">
        <w:rPr>
          <w:rFonts w:ascii="Arial" w:hAnsi="Arial" w:cs="Arial"/>
          <w:b/>
          <w:noProof/>
          <w:color w:val="C5003D"/>
          <w:sz w:val="28"/>
          <w:szCs w:val="28"/>
          <w:lang w:val="en-US"/>
        </w:rPr>
        <w:t>Change * * * *</w:t>
      </w:r>
      <w:r>
        <w:rPr>
          <w:rFonts w:ascii="Arial" w:hAnsi="Arial" w:cs="Arial"/>
          <w:b/>
          <w:noProof/>
          <w:color w:val="C5003D"/>
          <w:sz w:val="28"/>
          <w:szCs w:val="28"/>
          <w:lang w:val="en-US"/>
        </w:rPr>
        <w:t xml:space="preserve"> </w:t>
      </w:r>
    </w:p>
    <w:p w:rsidR="00340D93" w:rsidRDefault="00340D93" w:rsidP="00EB390E">
      <w:pPr>
        <w:rPr>
          <w:rFonts w:eastAsia="MS Mincho"/>
        </w:rPr>
      </w:pPr>
    </w:p>
    <w:p w:rsidR="00413FA0" w:rsidRPr="00413FA0" w:rsidRDefault="00413FA0" w:rsidP="00413FA0">
      <w:pPr>
        <w:keepNext/>
        <w:keepLines/>
        <w:overflowPunct/>
        <w:autoSpaceDE/>
        <w:autoSpaceDN/>
        <w:adjustRightInd/>
        <w:spacing w:before="180"/>
        <w:ind w:left="1134" w:hanging="1134"/>
        <w:textAlignment w:val="auto"/>
        <w:outlineLvl w:val="1"/>
        <w:rPr>
          <w:rFonts w:ascii="Arial" w:eastAsia="SimSun" w:hAnsi="Arial"/>
          <w:color w:val="auto"/>
          <w:sz w:val="32"/>
          <w:lang w:eastAsia="en-US"/>
        </w:rPr>
      </w:pPr>
      <w:bookmarkStart w:id="1" w:name="_Toc470196735"/>
      <w:r w:rsidRPr="00413FA0">
        <w:rPr>
          <w:rFonts w:ascii="Arial" w:eastAsia="SimSun" w:hAnsi="Arial"/>
          <w:color w:val="auto"/>
          <w:sz w:val="32"/>
          <w:lang w:eastAsia="en-US"/>
        </w:rPr>
        <w:t>5.4</w:t>
      </w:r>
      <w:r w:rsidRPr="00413FA0">
        <w:rPr>
          <w:rFonts w:ascii="Arial" w:eastAsia="SimSun" w:hAnsi="Arial"/>
          <w:color w:val="auto"/>
          <w:sz w:val="32"/>
          <w:lang w:eastAsia="en-US"/>
        </w:rPr>
        <w:tab/>
        <w:t>QoS model</w:t>
      </w:r>
      <w:bookmarkEnd w:id="1"/>
    </w:p>
    <w:p w:rsidR="00FB165A" w:rsidRPr="005B0C42" w:rsidRDefault="00FB165A" w:rsidP="00FB165A">
      <w:pPr>
        <w:pStyle w:val="3"/>
        <w:rPr>
          <w:ins w:id="2" w:author="Myungjune@LGE" w:date="2017-01-05T16:44:00Z"/>
          <w:lang w:eastAsia="ko-KR"/>
        </w:rPr>
      </w:pPr>
      <w:ins w:id="3" w:author="Myungjune@LGE" w:date="2017-01-05T16:44:00Z">
        <w:r>
          <w:rPr>
            <w:rFonts w:hint="eastAsia"/>
            <w:lang w:eastAsia="ko-KR"/>
          </w:rPr>
          <w:t>5.4.x</w:t>
        </w:r>
        <w:r>
          <w:rPr>
            <w:lang w:eastAsia="ko-KR"/>
          </w:rPr>
          <w:tab/>
          <w:t>Uplink QoS verification</w:t>
        </w:r>
      </w:ins>
    </w:p>
    <w:p w:rsidR="0033730F" w:rsidRPr="001C5FED" w:rsidRDefault="0033730F" w:rsidP="0033730F">
      <w:pPr>
        <w:rPr>
          <w:ins w:id="4" w:author="Myungjune@LGE" w:date="2017-01-05T16:26:00Z"/>
          <w:rFonts w:eastAsiaTheme="minorEastAsia"/>
          <w:lang w:eastAsia="ko-KR"/>
        </w:rPr>
      </w:pPr>
      <w:ins w:id="5" w:author="Myungjune@LGE" w:date="2017-01-05T16:26:00Z">
        <w:r>
          <w:rPr>
            <w:rFonts w:eastAsiaTheme="minorEastAsia" w:hint="eastAsia"/>
            <w:lang w:eastAsia="ko-KR"/>
          </w:rPr>
          <w:t xml:space="preserve">In order to support uplink QoS verification, the SMF </w:t>
        </w:r>
        <w:r>
          <w:rPr>
            <w:rFonts w:eastAsiaTheme="minorEastAsia"/>
            <w:lang w:eastAsia="ko-KR"/>
          </w:rPr>
          <w:t xml:space="preserve">may </w:t>
        </w:r>
        <w:r>
          <w:rPr>
            <w:rFonts w:eastAsiaTheme="minorEastAsia" w:hint="eastAsia"/>
            <w:lang w:eastAsia="ko-KR"/>
          </w:rPr>
          <w:t>send uplink QoS rule to the UP</w:t>
        </w:r>
        <w:r>
          <w:rPr>
            <w:rFonts w:eastAsiaTheme="minorEastAsia"/>
            <w:lang w:eastAsia="ko-KR"/>
          </w:rPr>
          <w:t xml:space="preserve">F when the PDU session is established or uplink QoS rule is modified. If the SMF configured </w:t>
        </w:r>
      </w:ins>
      <w:ins w:id="6" w:author="Myungjune@LGE" w:date="2017-01-09T14:06:00Z">
        <w:r w:rsidR="00E47F63">
          <w:rPr>
            <w:rFonts w:eastAsiaTheme="minorEastAsia"/>
            <w:lang w:eastAsia="ko-KR"/>
          </w:rPr>
          <w:t xml:space="preserve">the </w:t>
        </w:r>
      </w:ins>
      <w:ins w:id="7" w:author="Myungjune@LGE" w:date="2017-01-09T14:05:00Z">
        <w:r w:rsidR="00C04A36">
          <w:rPr>
            <w:rFonts w:eastAsiaTheme="minorEastAsia"/>
            <w:lang w:eastAsia="ko-KR"/>
          </w:rPr>
          <w:t xml:space="preserve">UPF </w:t>
        </w:r>
      </w:ins>
      <w:ins w:id="8" w:author="Myungjune@LGE" w:date="2017-01-05T16:26:00Z">
        <w:r>
          <w:rPr>
            <w:rFonts w:eastAsiaTheme="minorEastAsia"/>
            <w:lang w:eastAsia="ko-KR"/>
          </w:rPr>
          <w:t>to perform uplink QoS verification, the UPF verifies uplink QoS flows based on received uplink QoS rule. In order to support uplink QoS verification for reflective QoS, the UPF creates uplink QoS rule when the UPF makes reflective QoS indication on N3 header.</w:t>
        </w:r>
      </w:ins>
    </w:p>
    <w:p w:rsidR="00EB390E" w:rsidRPr="0033730F" w:rsidRDefault="00EB390E" w:rsidP="00EB390E">
      <w:pPr>
        <w:rPr>
          <w:rFonts w:eastAsia="MS Mincho"/>
        </w:rPr>
      </w:pPr>
    </w:p>
    <w:p w:rsidR="00EB390E" w:rsidRDefault="00EB390E" w:rsidP="00EB390E">
      <w:pPr>
        <w:rPr>
          <w:rFonts w:eastAsia="MS Mincho"/>
        </w:rPr>
      </w:pPr>
    </w:p>
    <w:p w:rsidR="00EB390E" w:rsidRDefault="00EB390E" w:rsidP="00EB390E">
      <w:pPr>
        <w:rPr>
          <w:rFonts w:eastAsia="MS Mincho"/>
        </w:rPr>
      </w:pPr>
    </w:p>
    <w:p w:rsidR="00EB390E" w:rsidRDefault="00EB390E" w:rsidP="00EB390E">
      <w:pPr>
        <w:rPr>
          <w:rFonts w:eastAsia="MS Mincho"/>
        </w:rPr>
      </w:pPr>
    </w:p>
    <w:p w:rsidR="00EB390E" w:rsidRDefault="00EB390E" w:rsidP="00EB390E">
      <w:pPr>
        <w:rPr>
          <w:rFonts w:eastAsia="MS Mincho"/>
        </w:rPr>
      </w:pPr>
    </w:p>
    <w:p w:rsidR="00EB390E" w:rsidRDefault="00EB390E" w:rsidP="00EB390E">
      <w:pPr>
        <w:rPr>
          <w:rFonts w:eastAsia="MS Mincho"/>
        </w:rPr>
      </w:pPr>
    </w:p>
    <w:p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sidRPr="008324FC">
        <w:rPr>
          <w:rFonts w:ascii="Arial" w:hAnsi="Arial" w:cs="Arial" w:hint="eastAsia"/>
          <w:b/>
          <w:noProof/>
          <w:color w:val="C5003D"/>
          <w:sz w:val="28"/>
          <w:szCs w:val="28"/>
          <w:lang w:val="en-US" w:eastAsia="ko-KR"/>
        </w:rPr>
        <w:t xml:space="preserve">End of </w:t>
      </w:r>
      <w:r w:rsidRPr="008324FC">
        <w:rPr>
          <w:rFonts w:ascii="Arial" w:hAnsi="Arial" w:cs="Arial"/>
          <w:b/>
          <w:noProof/>
          <w:color w:val="C5003D"/>
          <w:sz w:val="28"/>
          <w:szCs w:val="28"/>
          <w:lang w:val="en-US"/>
        </w:rPr>
        <w:t>Change</w:t>
      </w:r>
      <w:r w:rsidRPr="008324FC">
        <w:rPr>
          <w:rFonts w:ascii="Arial" w:hAnsi="Arial" w:cs="Arial" w:hint="eastAsia"/>
          <w:b/>
          <w:noProof/>
          <w:color w:val="C5003D"/>
          <w:sz w:val="28"/>
          <w:szCs w:val="28"/>
          <w:lang w:val="en-US" w:eastAsia="ko-KR"/>
        </w:rPr>
        <w:t>s</w:t>
      </w:r>
      <w:r w:rsidRPr="008324FC">
        <w:rPr>
          <w:rFonts w:ascii="Arial" w:hAnsi="Arial" w:cs="Arial"/>
          <w:b/>
          <w:noProof/>
          <w:color w:val="C5003D"/>
          <w:sz w:val="28"/>
          <w:szCs w:val="28"/>
          <w:lang w:val="en-US"/>
        </w:rPr>
        <w:t xml:space="preserve"> * * * *</w:t>
      </w:r>
    </w:p>
    <w:p w:rsidR="00EB390E" w:rsidRPr="00EB390E" w:rsidRDefault="00EB390E" w:rsidP="00EB390E">
      <w:pPr>
        <w:rPr>
          <w:rFonts w:eastAsia="MS Mincho"/>
        </w:rPr>
      </w:pPr>
    </w:p>
    <w:sectPr w:rsidR="00EB390E" w:rsidRPr="00EB390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73D" w:rsidRDefault="00C5273D">
      <w:r>
        <w:separator/>
      </w:r>
    </w:p>
    <w:p w:rsidR="00C5273D" w:rsidRDefault="00C5273D"/>
  </w:endnote>
  <w:endnote w:type="continuationSeparator" w:id="0">
    <w:p w:rsidR="00C5273D" w:rsidRDefault="00C5273D">
      <w:r>
        <w:continuationSeparator/>
      </w:r>
    </w:p>
    <w:p w:rsidR="00C5273D" w:rsidRDefault="00C52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73D" w:rsidRDefault="00C5273D">
      <w:r>
        <w:separator/>
      </w:r>
    </w:p>
    <w:p w:rsidR="00C5273D" w:rsidRDefault="00C5273D"/>
  </w:footnote>
  <w:footnote w:type="continuationSeparator" w:id="0">
    <w:p w:rsidR="00C5273D" w:rsidRDefault="00C5273D">
      <w:r>
        <w:continuationSeparator/>
      </w:r>
    </w:p>
    <w:p w:rsidR="00C5273D" w:rsidRDefault="00C5273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2431">
      <w:rPr>
        <w:rFonts w:ascii="Arial" w:hAnsi="Arial" w:cs="Arial"/>
        <w:b/>
        <w:bCs/>
        <w:noProof/>
        <w:sz w:val="18"/>
      </w:rPr>
      <w:t>2</w:t>
    </w:r>
    <w:r>
      <w:rPr>
        <w:rFonts w:ascii="Arial" w:hAnsi="Arial" w:cs="Arial"/>
        <w:b/>
        <w:bCs/>
        <w:sz w:val="18"/>
      </w:rPr>
      <w:fldChar w:fldCharType="end"/>
    </w:r>
  </w:p>
  <w:p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BC92CE88"/>
    <w:lvl w:ilvl="0">
      <w:start w:val="1"/>
      <w:numFmt w:val="decimal"/>
      <w:lvlText w:val="%1."/>
      <w:lvlJc w:val="left"/>
      <w:pPr>
        <w:tabs>
          <w:tab w:val="num" w:pos="1492"/>
        </w:tabs>
        <w:ind w:left="1492" w:hanging="360"/>
      </w:pPr>
    </w:lvl>
  </w:abstractNum>
  <w:abstractNum w:abstractNumId="1">
    <w:nsid w:val="FFFFFF7D"/>
    <w:multiLevelType w:val="singleLevel"/>
    <w:tmpl w:val="C5CEFD30"/>
    <w:lvl w:ilvl="0">
      <w:start w:val="1"/>
      <w:numFmt w:val="decimal"/>
      <w:lvlText w:val="%1."/>
      <w:lvlJc w:val="left"/>
      <w:pPr>
        <w:tabs>
          <w:tab w:val="num" w:pos="1209"/>
        </w:tabs>
        <w:ind w:left="1209" w:hanging="360"/>
      </w:pPr>
    </w:lvl>
  </w:abstractNum>
  <w:abstractNum w:abstractNumId="2">
    <w:nsid w:val="FFFFFF7E"/>
    <w:multiLevelType w:val="singleLevel"/>
    <w:tmpl w:val="BCF46C44"/>
    <w:lvl w:ilvl="0">
      <w:start w:val="1"/>
      <w:numFmt w:val="decimal"/>
      <w:lvlText w:val="%1."/>
      <w:lvlJc w:val="left"/>
      <w:pPr>
        <w:tabs>
          <w:tab w:val="num" w:pos="926"/>
        </w:tabs>
        <w:ind w:left="926" w:hanging="360"/>
      </w:pPr>
    </w:lvl>
  </w:abstractNum>
  <w:abstractNum w:abstractNumId="3">
    <w:nsid w:val="FFFFFF7F"/>
    <w:multiLevelType w:val="singleLevel"/>
    <w:tmpl w:val="7450956E"/>
    <w:lvl w:ilvl="0">
      <w:start w:val="1"/>
      <w:numFmt w:val="decimal"/>
      <w:lvlText w:val="%1."/>
      <w:lvlJc w:val="left"/>
      <w:pPr>
        <w:tabs>
          <w:tab w:val="num" w:pos="643"/>
        </w:tabs>
        <w:ind w:left="643" w:hanging="360"/>
      </w:pPr>
    </w:lvl>
  </w:abstractNum>
  <w:abstractNum w:abstractNumId="4">
    <w:nsid w:val="FFFFFF80"/>
    <w:multiLevelType w:val="singleLevel"/>
    <w:tmpl w:val="88FA533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2AAF26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C307E1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2982BC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50A51D0"/>
    <w:lvl w:ilvl="0">
      <w:start w:val="1"/>
      <w:numFmt w:val="decimal"/>
      <w:lvlText w:val="%1."/>
      <w:lvlJc w:val="left"/>
      <w:pPr>
        <w:tabs>
          <w:tab w:val="num" w:pos="360"/>
        </w:tabs>
        <w:ind w:left="360" w:hanging="360"/>
      </w:pPr>
    </w:lvl>
  </w:abstractNum>
  <w:abstractNum w:abstractNumId="9">
    <w:nsid w:val="FFFFFF89"/>
    <w:multiLevelType w:val="singleLevel"/>
    <w:tmpl w:val="48E8427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14A67"/>
    <w:rsid w:val="000222BA"/>
    <w:rsid w:val="00022507"/>
    <w:rsid w:val="000307D9"/>
    <w:rsid w:val="00034D84"/>
    <w:rsid w:val="00035765"/>
    <w:rsid w:val="00040F55"/>
    <w:rsid w:val="00044A93"/>
    <w:rsid w:val="00054A79"/>
    <w:rsid w:val="00065060"/>
    <w:rsid w:val="000664C0"/>
    <w:rsid w:val="00077879"/>
    <w:rsid w:val="00077D47"/>
    <w:rsid w:val="000850FC"/>
    <w:rsid w:val="00094456"/>
    <w:rsid w:val="00095C9C"/>
    <w:rsid w:val="000B436A"/>
    <w:rsid w:val="000F6F7F"/>
    <w:rsid w:val="001035AF"/>
    <w:rsid w:val="00105815"/>
    <w:rsid w:val="00115CE8"/>
    <w:rsid w:val="00120C8F"/>
    <w:rsid w:val="00143E18"/>
    <w:rsid w:val="001454CF"/>
    <w:rsid w:val="00145E43"/>
    <w:rsid w:val="00161C31"/>
    <w:rsid w:val="00167A5B"/>
    <w:rsid w:val="001809AF"/>
    <w:rsid w:val="0019280F"/>
    <w:rsid w:val="001A1A36"/>
    <w:rsid w:val="001B4B06"/>
    <w:rsid w:val="001C5FED"/>
    <w:rsid w:val="001C7320"/>
    <w:rsid w:val="001D7D0C"/>
    <w:rsid w:val="001E0D60"/>
    <w:rsid w:val="001E11B0"/>
    <w:rsid w:val="001E3422"/>
    <w:rsid w:val="001E3B8E"/>
    <w:rsid w:val="001E70F3"/>
    <w:rsid w:val="001F14C0"/>
    <w:rsid w:val="001F5148"/>
    <w:rsid w:val="00202431"/>
    <w:rsid w:val="00205888"/>
    <w:rsid w:val="00210333"/>
    <w:rsid w:val="00216BE9"/>
    <w:rsid w:val="00237A4C"/>
    <w:rsid w:val="00242FC9"/>
    <w:rsid w:val="002474DA"/>
    <w:rsid w:val="00267EDA"/>
    <w:rsid w:val="00273B04"/>
    <w:rsid w:val="00273E55"/>
    <w:rsid w:val="00287EF5"/>
    <w:rsid w:val="00296F8B"/>
    <w:rsid w:val="002A2B5B"/>
    <w:rsid w:val="002B3621"/>
    <w:rsid w:val="002C6C8C"/>
    <w:rsid w:val="002D00AA"/>
    <w:rsid w:val="002D0297"/>
    <w:rsid w:val="002E1161"/>
    <w:rsid w:val="002E7C6F"/>
    <w:rsid w:val="002F643C"/>
    <w:rsid w:val="00307F63"/>
    <w:rsid w:val="00324775"/>
    <w:rsid w:val="00327D4F"/>
    <w:rsid w:val="0033730F"/>
    <w:rsid w:val="00340D93"/>
    <w:rsid w:val="003521FA"/>
    <w:rsid w:val="003553E9"/>
    <w:rsid w:val="003758F6"/>
    <w:rsid w:val="00393D0A"/>
    <w:rsid w:val="003964CD"/>
    <w:rsid w:val="003B52D6"/>
    <w:rsid w:val="003C08BF"/>
    <w:rsid w:val="003E5AC9"/>
    <w:rsid w:val="003F12D4"/>
    <w:rsid w:val="003F56C7"/>
    <w:rsid w:val="00413FA0"/>
    <w:rsid w:val="00414782"/>
    <w:rsid w:val="0042421F"/>
    <w:rsid w:val="0042744A"/>
    <w:rsid w:val="00427F6D"/>
    <w:rsid w:val="004360DE"/>
    <w:rsid w:val="00440983"/>
    <w:rsid w:val="004501AB"/>
    <w:rsid w:val="00450D73"/>
    <w:rsid w:val="00454D39"/>
    <w:rsid w:val="004575B5"/>
    <w:rsid w:val="00474B2E"/>
    <w:rsid w:val="004934E0"/>
    <w:rsid w:val="00496D1F"/>
    <w:rsid w:val="004A2E8B"/>
    <w:rsid w:val="004B3A22"/>
    <w:rsid w:val="004B752E"/>
    <w:rsid w:val="004C34C8"/>
    <w:rsid w:val="004F242A"/>
    <w:rsid w:val="004F504C"/>
    <w:rsid w:val="00507ECB"/>
    <w:rsid w:val="005326B5"/>
    <w:rsid w:val="00532EBB"/>
    <w:rsid w:val="00546EB2"/>
    <w:rsid w:val="005509C5"/>
    <w:rsid w:val="00564CE4"/>
    <w:rsid w:val="005832C0"/>
    <w:rsid w:val="005A00E3"/>
    <w:rsid w:val="005D2EFE"/>
    <w:rsid w:val="005E44C2"/>
    <w:rsid w:val="005F1CFF"/>
    <w:rsid w:val="00604D7F"/>
    <w:rsid w:val="00634DA5"/>
    <w:rsid w:val="00637701"/>
    <w:rsid w:val="006450ED"/>
    <w:rsid w:val="006612B2"/>
    <w:rsid w:val="006752F9"/>
    <w:rsid w:val="00684C81"/>
    <w:rsid w:val="006868ED"/>
    <w:rsid w:val="00692A03"/>
    <w:rsid w:val="006A7601"/>
    <w:rsid w:val="006B1C5F"/>
    <w:rsid w:val="006C28E3"/>
    <w:rsid w:val="006F2CBC"/>
    <w:rsid w:val="006F3F95"/>
    <w:rsid w:val="006F521F"/>
    <w:rsid w:val="007127D4"/>
    <w:rsid w:val="007135B8"/>
    <w:rsid w:val="0073482C"/>
    <w:rsid w:val="007371C0"/>
    <w:rsid w:val="00750BC0"/>
    <w:rsid w:val="007577A2"/>
    <w:rsid w:val="007612BB"/>
    <w:rsid w:val="0077270E"/>
    <w:rsid w:val="007A5823"/>
    <w:rsid w:val="007A7A42"/>
    <w:rsid w:val="007C6BF9"/>
    <w:rsid w:val="007D0DBB"/>
    <w:rsid w:val="007D7FB6"/>
    <w:rsid w:val="007F1625"/>
    <w:rsid w:val="008045C7"/>
    <w:rsid w:val="008073ED"/>
    <w:rsid w:val="008077AD"/>
    <w:rsid w:val="00810002"/>
    <w:rsid w:val="00811721"/>
    <w:rsid w:val="00814608"/>
    <w:rsid w:val="00816889"/>
    <w:rsid w:val="00817841"/>
    <w:rsid w:val="008259B3"/>
    <w:rsid w:val="0083278C"/>
    <w:rsid w:val="00851BC0"/>
    <w:rsid w:val="00896618"/>
    <w:rsid w:val="008A6F12"/>
    <w:rsid w:val="008B0A8E"/>
    <w:rsid w:val="008C299B"/>
    <w:rsid w:val="008C401B"/>
    <w:rsid w:val="008C72DC"/>
    <w:rsid w:val="008D067E"/>
    <w:rsid w:val="008E1005"/>
    <w:rsid w:val="008E70DE"/>
    <w:rsid w:val="00910E42"/>
    <w:rsid w:val="00924410"/>
    <w:rsid w:val="009414F7"/>
    <w:rsid w:val="009440B2"/>
    <w:rsid w:val="0095347A"/>
    <w:rsid w:val="00954225"/>
    <w:rsid w:val="0095689D"/>
    <w:rsid w:val="00957D40"/>
    <w:rsid w:val="00966550"/>
    <w:rsid w:val="00975177"/>
    <w:rsid w:val="00975F71"/>
    <w:rsid w:val="00993EC2"/>
    <w:rsid w:val="00995D09"/>
    <w:rsid w:val="009A2F28"/>
    <w:rsid w:val="009B3CFE"/>
    <w:rsid w:val="009F095E"/>
    <w:rsid w:val="009F2628"/>
    <w:rsid w:val="009F7F89"/>
    <w:rsid w:val="00A00F95"/>
    <w:rsid w:val="00A064AA"/>
    <w:rsid w:val="00A11AF1"/>
    <w:rsid w:val="00A372CE"/>
    <w:rsid w:val="00A41677"/>
    <w:rsid w:val="00A46B19"/>
    <w:rsid w:val="00A505E6"/>
    <w:rsid w:val="00A51EE2"/>
    <w:rsid w:val="00A55285"/>
    <w:rsid w:val="00A601B5"/>
    <w:rsid w:val="00A60304"/>
    <w:rsid w:val="00A66259"/>
    <w:rsid w:val="00A70C69"/>
    <w:rsid w:val="00A80D39"/>
    <w:rsid w:val="00A8758B"/>
    <w:rsid w:val="00A911DE"/>
    <w:rsid w:val="00A9293F"/>
    <w:rsid w:val="00A976CF"/>
    <w:rsid w:val="00AA7B8F"/>
    <w:rsid w:val="00AB4966"/>
    <w:rsid w:val="00AD27AF"/>
    <w:rsid w:val="00B04245"/>
    <w:rsid w:val="00B35FC8"/>
    <w:rsid w:val="00B5569E"/>
    <w:rsid w:val="00B562D8"/>
    <w:rsid w:val="00B66637"/>
    <w:rsid w:val="00B761DD"/>
    <w:rsid w:val="00B762D8"/>
    <w:rsid w:val="00B87B35"/>
    <w:rsid w:val="00BB3215"/>
    <w:rsid w:val="00BC62BF"/>
    <w:rsid w:val="00BD0DCE"/>
    <w:rsid w:val="00BE326F"/>
    <w:rsid w:val="00BE4FB9"/>
    <w:rsid w:val="00BF438E"/>
    <w:rsid w:val="00BF5B4E"/>
    <w:rsid w:val="00BF5CC5"/>
    <w:rsid w:val="00C02CA7"/>
    <w:rsid w:val="00C04A36"/>
    <w:rsid w:val="00C32D89"/>
    <w:rsid w:val="00C40216"/>
    <w:rsid w:val="00C47B70"/>
    <w:rsid w:val="00C5273D"/>
    <w:rsid w:val="00C600F7"/>
    <w:rsid w:val="00C651FC"/>
    <w:rsid w:val="00C83C65"/>
    <w:rsid w:val="00C86E8A"/>
    <w:rsid w:val="00C91ACE"/>
    <w:rsid w:val="00CA0BF9"/>
    <w:rsid w:val="00CC5766"/>
    <w:rsid w:val="00CC5B9F"/>
    <w:rsid w:val="00CE3344"/>
    <w:rsid w:val="00CE7FD5"/>
    <w:rsid w:val="00CF4528"/>
    <w:rsid w:val="00CF4C30"/>
    <w:rsid w:val="00CF4FDE"/>
    <w:rsid w:val="00D149FA"/>
    <w:rsid w:val="00D14E83"/>
    <w:rsid w:val="00D15B73"/>
    <w:rsid w:val="00D1656D"/>
    <w:rsid w:val="00D31BDD"/>
    <w:rsid w:val="00D40B95"/>
    <w:rsid w:val="00D43BA9"/>
    <w:rsid w:val="00D45BD5"/>
    <w:rsid w:val="00D53DE1"/>
    <w:rsid w:val="00D53FE7"/>
    <w:rsid w:val="00D55AB2"/>
    <w:rsid w:val="00D63018"/>
    <w:rsid w:val="00D75759"/>
    <w:rsid w:val="00D86C71"/>
    <w:rsid w:val="00D92127"/>
    <w:rsid w:val="00DA7784"/>
    <w:rsid w:val="00DB3561"/>
    <w:rsid w:val="00DB3EFC"/>
    <w:rsid w:val="00DD7403"/>
    <w:rsid w:val="00DF7FB6"/>
    <w:rsid w:val="00E26A26"/>
    <w:rsid w:val="00E27DC5"/>
    <w:rsid w:val="00E47F63"/>
    <w:rsid w:val="00E6254C"/>
    <w:rsid w:val="00E70020"/>
    <w:rsid w:val="00E756A7"/>
    <w:rsid w:val="00EA1499"/>
    <w:rsid w:val="00EA4EE8"/>
    <w:rsid w:val="00EA70A2"/>
    <w:rsid w:val="00EA7C95"/>
    <w:rsid w:val="00EB390E"/>
    <w:rsid w:val="00ED4CFD"/>
    <w:rsid w:val="00EE3B2E"/>
    <w:rsid w:val="00EF1996"/>
    <w:rsid w:val="00EF4016"/>
    <w:rsid w:val="00F00757"/>
    <w:rsid w:val="00F22E7C"/>
    <w:rsid w:val="00F6643E"/>
    <w:rsid w:val="00F73905"/>
    <w:rsid w:val="00F7416B"/>
    <w:rsid w:val="00F74E14"/>
    <w:rsid w:val="00F9126D"/>
    <w:rsid w:val="00F91981"/>
    <w:rsid w:val="00FA346B"/>
    <w:rsid w:val="00FB165A"/>
    <w:rsid w:val="00FC2580"/>
    <w:rsid w:val="00FE3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A2CAE3-1E44-405D-809B-395FF22EF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2A2B5B"/>
    <w:rPr>
      <w:sz w:val="18"/>
      <w:szCs w:val="18"/>
    </w:rPr>
  </w:style>
  <w:style w:type="paragraph" w:styleId="a8">
    <w:name w:val="annotation text"/>
    <w:basedOn w:val="a"/>
    <w:link w:val="Char1"/>
    <w:rsid w:val="002A2B5B"/>
  </w:style>
  <w:style w:type="character" w:customStyle="1" w:styleId="Char1">
    <w:name w:val="메모 텍스트 Char"/>
    <w:link w:val="a8"/>
    <w:rsid w:val="002A2B5B"/>
    <w:rPr>
      <w:color w:val="000000"/>
      <w:lang w:val="en-GB" w:eastAsia="ja-JP"/>
    </w:rPr>
  </w:style>
  <w:style w:type="paragraph" w:styleId="a9">
    <w:name w:val="annotation subject"/>
    <w:basedOn w:val="a8"/>
    <w:next w:val="a8"/>
    <w:link w:val="Char2"/>
    <w:rsid w:val="002A2B5B"/>
    <w:rPr>
      <w:b/>
      <w:bCs/>
    </w:rPr>
  </w:style>
  <w:style w:type="character" w:customStyle="1" w:styleId="Char2">
    <w:name w:val="메모 주제 Char"/>
    <w:link w:val="a9"/>
    <w:rsid w:val="002A2B5B"/>
    <w:rPr>
      <w:b/>
      <w:bCs/>
      <w:color w:val="000000"/>
      <w:lang w:val="en-GB" w:eastAsia="ja-JP"/>
    </w:rPr>
  </w:style>
  <w:style w:type="character" w:customStyle="1" w:styleId="TALChar">
    <w:name w:val="TAL Char"/>
    <w:link w:val="TAL"/>
    <w:rsid w:val="00810002"/>
    <w:rPr>
      <w:rFonts w:ascii="Arial" w:hAnsi="Arial"/>
      <w:color w:val="000000"/>
      <w:sz w:val="18"/>
      <w:lang w:val="en-GB" w:eastAsia="ja-JP"/>
    </w:rPr>
  </w:style>
  <w:style w:type="character" w:customStyle="1" w:styleId="THChar">
    <w:name w:val="TH Char"/>
    <w:link w:val="TH"/>
    <w:rsid w:val="00810002"/>
    <w:rPr>
      <w:rFonts w:ascii="Arial" w:hAnsi="Arial"/>
      <w:b/>
      <w:color w:val="000000"/>
      <w:lang w:val="en-GB" w:eastAsia="ja-JP"/>
    </w:rPr>
  </w:style>
  <w:style w:type="character" w:customStyle="1" w:styleId="B1Char">
    <w:name w:val="B1 Char"/>
    <w:link w:val="B1"/>
    <w:rsid w:val="00C91ACE"/>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6EC211-40E2-4D00-8444-0C1F93E48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643</Words>
  <Characters>3671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Myungjune@LGE r1</cp:lastModifiedBy>
  <cp:revision>10</cp:revision>
  <cp:lastPrinted>2003-09-26T02:29:00Z</cp:lastPrinted>
  <dcterms:created xsi:type="dcterms:W3CDTF">2017-01-05T06:30:00Z</dcterms:created>
  <dcterms:modified xsi:type="dcterms:W3CDTF">2017-01-10T07:27:00Z</dcterms:modified>
</cp:coreProperties>
</file>